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639"/>
        </w:tabs>
        <w:ind w:right="-7"/>
        <w:rPr>
          <w:rFonts w:hint="default"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hint="eastAsia" w:eastAsia="宋体" w:cs="Arial"/>
          <w:sz w:val="24"/>
          <w:szCs w:val="24"/>
          <w:lang w:val="en-US" w:eastAsia="zh-CN"/>
        </w:rPr>
        <w:t>5</w:t>
      </w:r>
      <w:r>
        <w:rPr>
          <w:rFonts w:cs="Arial"/>
          <w:bCs/>
          <w:sz w:val="24"/>
        </w:rPr>
        <w:tab/>
      </w:r>
      <w:r>
        <w:rPr>
          <w:rFonts w:cs="Arial"/>
          <w:bCs/>
          <w:sz w:val="24"/>
          <w:lang w:eastAsia="ja-JP"/>
        </w:rPr>
        <w:t>R3-19</w:t>
      </w:r>
      <w:r>
        <w:rPr>
          <w:rFonts w:hint="eastAsia" w:eastAsia="宋体" w:cs="Arial"/>
          <w:bCs/>
          <w:sz w:val="24"/>
          <w:lang w:val="en-US" w:eastAsia="zh-CN"/>
        </w:rPr>
        <w:t>3628</w:t>
      </w:r>
    </w:p>
    <w:p>
      <w:pPr>
        <w:pStyle w:val="82"/>
        <w:outlineLvl w:val="0"/>
        <w:rPr>
          <w:rFonts w:cs="Arial"/>
          <w:bCs/>
          <w:sz w:val="24"/>
          <w:szCs w:val="22"/>
        </w:rPr>
      </w:pPr>
      <w:r>
        <w:rPr>
          <w:rFonts w:hint="eastAsia" w:eastAsia="宋体"/>
          <w:b/>
          <w:sz w:val="24"/>
          <w:szCs w:val="22"/>
          <w:lang w:eastAsia="zh-CN"/>
        </w:rPr>
        <w:t>Ljubljana</w:t>
      </w:r>
      <w:r>
        <w:rPr>
          <w:rFonts w:hint="eastAsia" w:eastAsia="宋体"/>
          <w:b/>
          <w:sz w:val="24"/>
          <w:szCs w:val="22"/>
          <w:lang w:val="en-US" w:eastAsia="zh-CN"/>
        </w:rPr>
        <w:t>,</w:t>
      </w:r>
      <w:r>
        <w:rPr>
          <w:b/>
          <w:sz w:val="24"/>
        </w:rPr>
        <w:t xml:space="preserve"> </w:t>
      </w:r>
      <w:r>
        <w:rPr>
          <w:rFonts w:hint="eastAsia" w:eastAsia="宋体"/>
          <w:b/>
          <w:sz w:val="24"/>
          <w:lang w:val="en-US" w:eastAsia="zh-CN"/>
        </w:rPr>
        <w:t>Slovenia</w:t>
      </w:r>
      <w:r>
        <w:rPr>
          <w:b/>
          <w:sz w:val="24"/>
        </w:rPr>
        <w:t xml:space="preserve">, </w:t>
      </w:r>
      <w:r>
        <w:rPr>
          <w:rFonts w:hint="eastAsia" w:eastAsia="宋体"/>
          <w:b/>
          <w:sz w:val="24"/>
          <w:lang w:val="en-US" w:eastAsia="zh-CN"/>
        </w:rPr>
        <w:t>26</w:t>
      </w:r>
      <w:r>
        <w:rPr>
          <w:b/>
          <w:sz w:val="24"/>
          <w:vertAlign w:val="superscript"/>
        </w:rPr>
        <w:t>th</w:t>
      </w:r>
      <w:r>
        <w:rPr>
          <w:b/>
          <w:sz w:val="24"/>
        </w:rPr>
        <w:t xml:space="preserve"> - </w:t>
      </w:r>
      <w:r>
        <w:rPr>
          <w:rFonts w:hint="eastAsia" w:eastAsia="宋体"/>
          <w:b/>
          <w:sz w:val="24"/>
          <w:lang w:val="en-US" w:eastAsia="zh-CN"/>
        </w:rPr>
        <w:t>30</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Aug</w:t>
      </w:r>
      <w:r>
        <w:rPr>
          <w:b/>
          <w:sz w:val="24"/>
        </w:rPr>
        <w:t xml:space="preserve"> 2019</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rFonts w:hint="eastAsia" w:eastAsia="宋体"/>
                <w:b/>
                <w:sz w:val="28"/>
                <w:lang w:val="en-US" w:eastAsia="zh-CN"/>
              </w:rPr>
              <w:fldChar w:fldCharType="end"/>
            </w:r>
            <w:r>
              <w:rPr>
                <w:rFonts w:hint="eastAsia" w:eastAsia="宋体"/>
                <w:b/>
                <w:sz w:val="28"/>
                <w:lang w:val="en-US" w:eastAsia="zh-CN"/>
              </w:rPr>
              <w:t>.300</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b w:val="0"/>
                <w:bCs/>
                <w:sz w:val="28"/>
                <w:szCs w:val="28"/>
                <w:highlight w:val="none"/>
                <w:lang w:val="en-US" w:eastAsia="zh-CN"/>
              </w:rPr>
              <w:t>pCR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bookmarkStart w:id="4" w:name="_GoBack"/>
            <w:bookmarkEnd w:id="4"/>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eastAsia="宋体"/>
                <w:b/>
                <w:sz w:val="28"/>
                <w:szCs w:val="22"/>
                <w:lang w:val="en-US" w:eastAsia="zh-CN"/>
              </w:rPr>
              <w:t>15.5.0</w:t>
            </w:r>
          </w:p>
        </w:tc>
        <w:tc>
          <w:tcPr>
            <w:tcW w:w="143" w:type="dxa"/>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kern w:val="2"/>
                <w:sz w:val="20"/>
                <w:szCs w:val="20"/>
                <w:lang w:val="en-US" w:eastAsia="zh-CN"/>
              </w:rPr>
              <w:t>Stage2 CR for Mobility Settings Change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CN"/>
              </w:rPr>
              <w:t>NR_SON_MDT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2019-08-23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bookmarkStart w:id="1" w:name="_Hlk8844527"/>
            <w:r>
              <w:rPr>
                <w:b/>
                <w:i/>
              </w:rPr>
              <w:t>Release</w:t>
            </w:r>
            <w:bookmarkEnd w:id="1"/>
            <w:r>
              <w:rPr>
                <w:b/>
                <w:i/>
              </w:rPr>
              <w:t>:</w:t>
            </w:r>
          </w:p>
        </w:tc>
        <w:tc>
          <w:tcPr>
            <w:tcW w:w="2127" w:type="dxa"/>
            <w:tcBorders>
              <w:right w:val="single" w:color="auto" w:sz="4" w:space="0"/>
            </w:tcBorders>
            <w:shd w:val="pct30" w:color="FFFF00" w:fill="auto"/>
          </w:tcPr>
          <w:p>
            <w:pPr>
              <w:pStyle w:val="82"/>
              <w:spacing w:after="0"/>
              <w:ind w:left="100"/>
            </w:pPr>
            <w:bookmarkStart w:id="2" w:name="_Hlk8844517"/>
            <w:r>
              <w:t>Rel-16</w:t>
            </w:r>
            <w:bookmarkEnd w:id="2"/>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w:t>
            </w:r>
            <w:bookmarkStart w:id="3" w:name="_Hlk8388552"/>
            <w:r>
              <w:rPr>
                <w:i/>
                <w:sz w:val="18"/>
              </w:rPr>
              <w:t xml:space="preserve">(addition of feature), </w:t>
            </w:r>
            <w:bookmarkEnd w:id="3"/>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sz w:val="21"/>
                <w:szCs w:val="22"/>
                <w:lang w:val="en-US" w:eastAsia="zh-CN"/>
              </w:rPr>
              <w:t>Take LTE as the baseline, the Mobility Settings Change procedure needs to be introduced in NR for MRO and MLB.The cell reselection settings should also be allowed to be adjusted via Mobility Settings Change procedure.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Add stage2 text to reflect the above principles.</w:t>
            </w:r>
          </w:p>
          <w:p>
            <w:pPr>
              <w:pStyle w:val="82"/>
              <w:spacing w:after="0"/>
              <w:ind w:left="100"/>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MRO/MLB can not be supported in NR.</w:t>
            </w:r>
          </w:p>
        </w:tc>
      </w:tr>
      <w:tr>
        <w:tblPrEx>
          <w:tblLayout w:type="fixed"/>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15.x, 15.x.y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720"/>
            </w:pPr>
          </w:p>
        </w:tc>
      </w:tr>
    </w:tbl>
    <w:p>
      <w:pPr>
        <w:pStyle w:val="82"/>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tbl>
      <w:tblPr>
        <w:tblStyle w:val="48"/>
        <w:tblW w:w="97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9" w:type="dxa"/>
            <w:shd w:val="clear" w:color="auto" w:fill="D8D8D8" w:themeFill="background1" w:themeFillShade="D9"/>
          </w:tcPr>
          <w:p>
            <w:pPr>
              <w:spacing w:before="120"/>
              <w:jc w:val="center"/>
              <w:rPr>
                <w:b/>
              </w:rPr>
            </w:pPr>
            <w:r>
              <w:rPr>
                <w:b/>
              </w:rPr>
              <w:t>*** First change, ommited text not changed ***</w:t>
            </w:r>
          </w:p>
        </w:tc>
      </w:tr>
    </w:tbl>
    <w:p/>
    <w:p>
      <w:pPr>
        <w:keepNext/>
        <w:keepLines/>
        <w:spacing w:before="120"/>
        <w:ind w:left="1418" w:hanging="1418"/>
        <w:outlineLvl w:val="0"/>
        <w:rPr>
          <w:ins w:id="0" w:author="GY" w:date="2019-07-10T18:46:11Z"/>
          <w:rFonts w:hint="default" w:ascii="Arial" w:hAnsi="Arial" w:eastAsia="宋体"/>
          <w:sz w:val="24"/>
          <w:lang w:val="en-US" w:eastAsia="zh-CN"/>
        </w:rPr>
      </w:pPr>
      <w:ins w:id="1" w:author="GY" w:date="2019-07-10T18:46:11Z">
        <w:r>
          <w:rPr>
            <w:rFonts w:hint="eastAsia" w:ascii="Arial" w:hAnsi="Arial" w:eastAsia="宋体"/>
            <w:sz w:val="24"/>
            <w:lang w:val="en-US" w:eastAsia="zh-CN"/>
          </w:rPr>
          <w:t>15.x Self-Optimization</w:t>
        </w:r>
      </w:ins>
    </w:p>
    <w:p>
      <w:pPr>
        <w:keepNext/>
        <w:keepLines/>
        <w:spacing w:before="120"/>
        <w:ind w:left="1418" w:hanging="1418"/>
        <w:outlineLvl w:val="0"/>
        <w:rPr>
          <w:ins w:id="2" w:author="GY" w:date="2019-07-10T18:46:11Z"/>
          <w:rFonts w:ascii="Arial" w:hAnsi="Arial"/>
          <w:sz w:val="24"/>
        </w:rPr>
      </w:pPr>
      <w:ins w:id="3" w:author="GY" w:date="2019-07-10T18:46:11Z">
        <w:r>
          <w:rPr>
            <w:rFonts w:hint="eastAsia" w:ascii="Arial" w:hAnsi="Arial" w:eastAsia="宋体"/>
            <w:sz w:val="24"/>
            <w:lang w:val="en-US" w:eastAsia="zh-CN"/>
          </w:rPr>
          <w:t>15.x.y</w:t>
        </w:r>
      </w:ins>
      <w:ins w:id="4" w:author="GY" w:date="2019-07-10T18:46:16Z">
        <w:r>
          <w:rPr>
            <w:rFonts w:hint="eastAsia" w:ascii="Arial" w:hAnsi="Arial" w:eastAsia="宋体"/>
            <w:sz w:val="24"/>
            <w:lang w:val="en-US" w:eastAsia="zh-CN"/>
          </w:rPr>
          <w:t xml:space="preserve"> </w:t>
        </w:r>
      </w:ins>
      <w:ins w:id="5" w:author="GY" w:date="2019-07-10T18:46:11Z">
        <w:r>
          <w:rPr>
            <w:rFonts w:ascii="Arial" w:hAnsi="Arial"/>
            <w:sz w:val="24"/>
          </w:rPr>
          <w:t>Adapting handover and/or reselection configuration</w:t>
        </w:r>
      </w:ins>
    </w:p>
    <w:p>
      <w:pPr>
        <w:rPr>
          <w:ins w:id="6" w:author="GY" w:date="2019-07-10T18:46:11Z"/>
          <w:sz w:val="21"/>
          <w:szCs w:val="22"/>
        </w:rPr>
      </w:pPr>
      <w:ins w:id="7" w:author="GY" w:date="2019-07-10T18:46:11Z">
        <w:r>
          <w:rPr>
            <w:sz w:val="21"/>
            <w:szCs w:val="22"/>
          </w:rPr>
          <w:t>This function enables requesting of a change of handover and/or reselection parameters at target cell. The source cell estimate</w:t>
        </w:r>
      </w:ins>
      <w:ins w:id="8" w:author="GY" w:date="2019-07-10T18:46:11Z">
        <w:r>
          <w:rPr>
            <w:rFonts w:hint="eastAsia"/>
            <w:sz w:val="21"/>
            <w:szCs w:val="22"/>
            <w:lang w:val="en-US" w:eastAsia="zh-CN"/>
          </w:rPr>
          <w:t xml:space="preserve">s </w:t>
        </w:r>
      </w:ins>
      <w:ins w:id="9" w:author="GY" w:date="2019-07-10T18:46:11Z">
        <w:r>
          <w:rPr>
            <w:sz w:val="21"/>
            <w:szCs w:val="22"/>
          </w:rPr>
          <w:t>if it is needed to change mobility configuration in the source and/or target cell</w:t>
        </w:r>
      </w:ins>
      <w:ins w:id="10" w:author="GY" w:date="2019-07-10T18:46:11Z">
        <w:r>
          <w:rPr>
            <w:rFonts w:hint="eastAsia"/>
            <w:sz w:val="21"/>
            <w:szCs w:val="22"/>
            <w:lang w:val="en-US" w:eastAsia="zh-CN"/>
          </w:rPr>
          <w:t xml:space="preserve"> due to load balance or mobility performance</w:t>
        </w:r>
      </w:ins>
      <w:ins w:id="11" w:author="GY" w:date="2019-07-10T18:46:11Z">
        <w:r>
          <w:rPr>
            <w:sz w:val="21"/>
            <w:szCs w:val="22"/>
          </w:rPr>
          <w:t>. If the amendment is needed, the source cell initializes mobility negotiation procedure toward the target cell.</w:t>
        </w:r>
      </w:ins>
    </w:p>
    <w:p>
      <w:pPr>
        <w:rPr>
          <w:ins w:id="12" w:author="GY" w:date="2019-07-10T18:46:11Z"/>
          <w:sz w:val="21"/>
          <w:szCs w:val="22"/>
        </w:rPr>
      </w:pPr>
      <w:ins w:id="13" w:author="GY" w:date="2019-07-10T18:46:11Z">
        <w:r>
          <w:rPr>
            <w:sz w:val="21"/>
            <w:szCs w:val="22"/>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w:t>
        </w:r>
      </w:ins>
      <w:ins w:id="14" w:author="GY" w:date="2019-07-10T18:46:11Z">
        <w:r>
          <w:rPr>
            <w:rFonts w:hint="eastAsia"/>
            <w:sz w:val="21"/>
            <w:szCs w:val="22"/>
            <w:lang w:val="en-US" w:eastAsia="zh-CN"/>
          </w:rPr>
          <w:t xml:space="preserve">, e.g., the </w:t>
        </w:r>
      </w:ins>
      <w:ins w:id="15" w:author="GY" w:date="2019-07-10T18:46:11Z">
        <w:r>
          <w:rPr>
            <w:sz w:val="21"/>
            <w:szCs w:val="22"/>
            <w:lang w:eastAsia="en-US"/>
          </w:rPr>
          <w:t>Qoffset</w:t>
        </w:r>
      </w:ins>
      <w:ins w:id="16" w:author="GY" w:date="2019-07-10T18:46:11Z">
        <w:r>
          <w:rPr>
            <w:rFonts w:hint="eastAsia"/>
            <w:sz w:val="21"/>
            <w:szCs w:val="22"/>
            <w:lang w:val="en-US" w:eastAsia="zh-CN"/>
          </w:rPr>
          <w:t xml:space="preserve"> can be used to be negotiated between cells to help to balance idle mode UE offload</w:t>
        </w:r>
      </w:ins>
      <w:ins w:id="17" w:author="GY" w:date="2019-07-10T18:46:11Z">
        <w:r>
          <w:rPr>
            <w:sz w:val="21"/>
            <w:szCs w:val="22"/>
          </w:rPr>
          <w:t>.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pPr>
        <w:rPr>
          <w:ins w:id="18" w:author="GY" w:date="2019-07-10T18:46:11Z"/>
          <w:sz w:val="21"/>
          <w:szCs w:val="22"/>
        </w:rPr>
      </w:pPr>
      <w:ins w:id="19" w:author="GY" w:date="2019-07-10T18:46:11Z">
        <w:r>
          <w:rPr>
            <w:sz w:val="21"/>
            <w:szCs w:val="22"/>
          </w:rPr>
          <w:t>All automatic changes on the HO and/or reselection parameters must be within the range allowed by OAM.</w:t>
        </w:r>
      </w:ins>
    </w:p>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Y">
    <w15:presenceInfo w15:providerId="None" w15:userId="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03ABB"/>
    <w:rsid w:val="00022E4A"/>
    <w:rsid w:val="00082FAC"/>
    <w:rsid w:val="000A6394"/>
    <w:rsid w:val="000B7FED"/>
    <w:rsid w:val="000C038A"/>
    <w:rsid w:val="000C6598"/>
    <w:rsid w:val="00145D43"/>
    <w:rsid w:val="00192C46"/>
    <w:rsid w:val="001A08B3"/>
    <w:rsid w:val="001A7B60"/>
    <w:rsid w:val="001B52F0"/>
    <w:rsid w:val="001B7A65"/>
    <w:rsid w:val="001E2D69"/>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B75B7"/>
    <w:rsid w:val="00502611"/>
    <w:rsid w:val="00502D36"/>
    <w:rsid w:val="0051580D"/>
    <w:rsid w:val="00532987"/>
    <w:rsid w:val="00547111"/>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3778D"/>
    <w:rsid w:val="008626E7"/>
    <w:rsid w:val="00865F66"/>
    <w:rsid w:val="00870EE7"/>
    <w:rsid w:val="008817ED"/>
    <w:rsid w:val="00897D83"/>
    <w:rsid w:val="008A45A6"/>
    <w:rsid w:val="008F686C"/>
    <w:rsid w:val="009148DE"/>
    <w:rsid w:val="009777D9"/>
    <w:rsid w:val="0098658B"/>
    <w:rsid w:val="00991B88"/>
    <w:rsid w:val="009A5753"/>
    <w:rsid w:val="009A579D"/>
    <w:rsid w:val="009E3297"/>
    <w:rsid w:val="009F734F"/>
    <w:rsid w:val="00A246B6"/>
    <w:rsid w:val="00A47E70"/>
    <w:rsid w:val="00A50CF0"/>
    <w:rsid w:val="00A7089C"/>
    <w:rsid w:val="00A7671C"/>
    <w:rsid w:val="00AA2CBC"/>
    <w:rsid w:val="00AC28D3"/>
    <w:rsid w:val="00AC5820"/>
    <w:rsid w:val="00AD1CD8"/>
    <w:rsid w:val="00B258BB"/>
    <w:rsid w:val="00B66F52"/>
    <w:rsid w:val="00B67B97"/>
    <w:rsid w:val="00B968C8"/>
    <w:rsid w:val="00BA3C0F"/>
    <w:rsid w:val="00BA3EC5"/>
    <w:rsid w:val="00BA51D9"/>
    <w:rsid w:val="00BB5DFC"/>
    <w:rsid w:val="00BD279D"/>
    <w:rsid w:val="00BD6BB8"/>
    <w:rsid w:val="00C66BA2"/>
    <w:rsid w:val="00C95985"/>
    <w:rsid w:val="00CB7E6D"/>
    <w:rsid w:val="00CC5026"/>
    <w:rsid w:val="00CC68D0"/>
    <w:rsid w:val="00D03F9A"/>
    <w:rsid w:val="00D06D51"/>
    <w:rsid w:val="00D24991"/>
    <w:rsid w:val="00D50255"/>
    <w:rsid w:val="00DC1543"/>
    <w:rsid w:val="00DE34CF"/>
    <w:rsid w:val="00E13F3D"/>
    <w:rsid w:val="00E34898"/>
    <w:rsid w:val="00E4350C"/>
    <w:rsid w:val="00EB09B7"/>
    <w:rsid w:val="00ED663F"/>
    <w:rsid w:val="00EE7D7C"/>
    <w:rsid w:val="00F25D98"/>
    <w:rsid w:val="00F300FB"/>
    <w:rsid w:val="00F6705F"/>
    <w:rsid w:val="00FB149C"/>
    <w:rsid w:val="00FB6386"/>
    <w:rsid w:val="0B6C08C4"/>
    <w:rsid w:val="0D4174C7"/>
    <w:rsid w:val="0FD56173"/>
    <w:rsid w:val="15BC6568"/>
    <w:rsid w:val="16DF6135"/>
    <w:rsid w:val="21904D97"/>
    <w:rsid w:val="219E5312"/>
    <w:rsid w:val="23925638"/>
    <w:rsid w:val="23FB5AFE"/>
    <w:rsid w:val="25133E1D"/>
    <w:rsid w:val="2C6414CE"/>
    <w:rsid w:val="303B1570"/>
    <w:rsid w:val="30772370"/>
    <w:rsid w:val="313A35AD"/>
    <w:rsid w:val="31546727"/>
    <w:rsid w:val="49754100"/>
    <w:rsid w:val="4E1E5AA4"/>
    <w:rsid w:val="4EFF060E"/>
    <w:rsid w:val="662E53B4"/>
    <w:rsid w:val="6EAF50E2"/>
    <w:rsid w:val="73B52CB2"/>
    <w:rsid w:val="74643B5E"/>
    <w:rsid w:val="758317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7">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b/>
      <w:sz w:val="18"/>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
    <w:link w:val="76"/>
    <w:qFormat/>
    <w:uiPriority w:val="0"/>
    <w:rPr>
      <w:rFonts w:ascii="Times New Roman" w:hAnsi="Times New Roman"/>
      <w:lang w:val="en-GB" w:eastAsia="en-US"/>
    </w:rPr>
  </w:style>
  <w:style w:type="character" w:customStyle="1" w:styleId="88">
    <w:name w:val="B2 Car"/>
    <w:link w:val="77"/>
    <w:qFormat/>
    <w:uiPriority w:val="0"/>
    <w:rPr>
      <w:rFonts w:ascii="Times New Roman" w:hAnsi="Times New Roman"/>
      <w:lang w:val="en-GB" w:eastAsia="en-US"/>
    </w:rPr>
  </w:style>
  <w:style w:type="character" w:customStyle="1" w:styleId="89">
    <w:name w:val="TAC Char"/>
    <w:link w:val="53"/>
    <w:qFormat/>
    <w:uiPriority w:val="0"/>
    <w:rPr>
      <w:rFonts w:ascii="Arial" w:hAnsi="Arial"/>
      <w:sz w:val="18"/>
      <w:lang w:val="en-GB" w:eastAsia="en-US"/>
    </w:rPr>
  </w:style>
  <w:style w:type="paragraph" w:customStyle="1" w:styleId="90">
    <w:name w:val="TAL + Left:  1 cm"/>
    <w:basedOn w:val="54"/>
    <w:qFormat/>
    <w:uiPriority w:val="0"/>
    <w:pPr>
      <w:overflowPunct w:val="0"/>
      <w:autoSpaceDE w:val="0"/>
      <w:autoSpaceDN w:val="0"/>
      <w:adjustRightInd w:val="0"/>
      <w:ind w:left="567"/>
      <w:textAlignment w:val="baseline"/>
    </w:pPr>
    <w:rPr>
      <w:lang w:val="zh-CN"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F2A152-12F7-49D7-9B12-6BABFF8BA4A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772</Words>
  <Characters>4405</Characters>
  <Lines>36</Lines>
  <Paragraphs>10</Paragraphs>
  <TotalTime>0</TotalTime>
  <ScaleCrop>false</ScaleCrop>
  <LinksUpToDate>false</LinksUpToDate>
  <CharactersWithSpaces>5167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GY</cp:lastModifiedBy>
  <cp:lastPrinted>2411-12-31T23:00:00Z</cp:lastPrinted>
  <dcterms:modified xsi:type="dcterms:W3CDTF">2019-08-15T06:58:41Z</dcterms:modified>
  <dc:title>MTG_TITLE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R3-190154</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2019-02-01</vt:lpwstr>
  </property>
  <property fmtid="{D5CDD505-2E9C-101B-9397-08002B2CF9AE}" pid="18" name="Release">
    <vt:lpwstr>Rel-15</vt:lpwstr>
  </property>
  <property fmtid="{D5CDD505-2E9C-101B-9397-08002B2CF9AE}" pid="19" name="CrTitle">
    <vt:lpwstr>PSCell information for LI purposes</vt:lpwstr>
  </property>
  <property fmtid="{D5CDD505-2E9C-101B-9397-08002B2CF9AE}" pid="20" name="MtgTitle">
    <vt:lpwstr> </vt:lpwstr>
  </property>
  <property fmtid="{D5CDD505-2E9C-101B-9397-08002B2CF9AE}" pid="21" name="KSOProductBuildVer">
    <vt:lpwstr>2052-10.8.2.7027</vt:lpwstr>
  </property>
</Properties>
</file>